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44ADB">
        <w:rPr>
          <w:rFonts w:ascii="Arial" w:eastAsia="等线" w:hAnsi="Arial" w:cs="Arial" w:hint="eastAsia"/>
          <w:b/>
          <w:noProof/>
          <w:sz w:val="24"/>
          <w:szCs w:val="24"/>
          <w:lang w:eastAsia="zh-CN"/>
        </w:rPr>
        <w:t>8</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8A74DC">
        <w:rPr>
          <w:rFonts w:ascii="Arial" w:eastAsia="等线" w:hAnsi="Arial" w:cs="Arial"/>
          <w:b/>
          <w:noProof/>
          <w:sz w:val="24"/>
          <w:szCs w:val="24"/>
          <w:lang w:eastAsia="zh-CN"/>
        </w:rPr>
        <w:t>3277</w:t>
      </w:r>
    </w:p>
    <w:p w:rsidR="009C3216" w:rsidRPr="00471B80" w:rsidRDefault="00544ADB"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07</w:t>
      </w:r>
      <w:r w:rsidR="00657C0A">
        <w:rPr>
          <w:rFonts w:ascii="Arial" w:hAnsi="Arial" w:cs="Arial"/>
          <w:b/>
          <w:noProof/>
          <w:sz w:val="24"/>
          <w:szCs w:val="24"/>
        </w:rPr>
        <w:t xml:space="preserve"> - </w:t>
      </w:r>
      <w:r w:rsidRPr="00476228">
        <w:rPr>
          <w:rFonts w:ascii="Arial" w:eastAsia="等线" w:hAnsi="Arial" w:cs="Arial" w:hint="eastAsia"/>
          <w:b/>
          <w:noProof/>
          <w:sz w:val="24"/>
          <w:szCs w:val="24"/>
          <w:lang w:eastAsia="zh-CN"/>
        </w:rPr>
        <w:t>11</w:t>
      </w:r>
      <w:r w:rsidR="007004BC">
        <w:rPr>
          <w:rFonts w:ascii="Arial" w:hAnsi="Arial" w:cs="Arial"/>
          <w:b/>
          <w:noProof/>
          <w:sz w:val="24"/>
          <w:szCs w:val="24"/>
        </w:rPr>
        <w:t xml:space="preserve"> </w:t>
      </w:r>
      <w:r w:rsidRPr="00476228">
        <w:rPr>
          <w:rFonts w:ascii="Arial" w:eastAsia="等线" w:hAnsi="Arial" w:cs="Arial" w:hint="eastAsia"/>
          <w:b/>
          <w:noProof/>
          <w:sz w:val="24"/>
          <w:szCs w:val="24"/>
          <w:lang w:eastAsia="zh-CN"/>
        </w:rPr>
        <w:t>April</w:t>
      </w:r>
      <w:r w:rsidR="009C3216">
        <w:rPr>
          <w:rFonts w:ascii="Arial" w:hAnsi="Arial" w:cs="Arial"/>
          <w:b/>
          <w:noProof/>
          <w:sz w:val="24"/>
          <w:szCs w:val="24"/>
        </w:rPr>
        <w:t xml:space="preserve"> 202</w:t>
      </w:r>
      <w:r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sidRPr="00476228">
        <w:rPr>
          <w:rFonts w:ascii="Arial" w:eastAsia="等线" w:hAnsi="Arial" w:cs="Arial" w:hint="eastAsia"/>
          <w:b/>
          <w:noProof/>
          <w:sz w:val="24"/>
          <w:szCs w:val="24"/>
          <w:lang w:eastAsia="zh-CN"/>
        </w:rPr>
        <w:t>Goteborg, S</w:t>
      </w:r>
      <w:r w:rsidR="009C3216" w:rsidRPr="00E035F0">
        <w:rPr>
          <w:rFonts w:ascii="Arial" w:hAnsi="Arial" w:cs="Arial"/>
          <w:b/>
          <w:noProof/>
          <w:sz w:val="24"/>
          <w:szCs w:val="24"/>
        </w:rPr>
        <w:t>E</w:t>
      </w:r>
      <w:r w:rsidR="009C3216" w:rsidRPr="00A4380C">
        <w:rPr>
          <w:rFonts w:ascii="Arial" w:hAnsi="Arial" w:cs="Arial"/>
          <w:b/>
          <w:noProof/>
          <w:color w:val="0000FF"/>
        </w:rPr>
        <w:tab/>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FF0168">
        <w:rPr>
          <w:rFonts w:ascii="Arial" w:eastAsia="等线" w:hAnsi="Arial" w:cs="Arial" w:hint="eastAsia"/>
          <w:b/>
          <w:lang w:eastAsia="zh-CN"/>
        </w:rPr>
        <w:t>K</w:t>
      </w:r>
      <w:r w:rsidR="00FF0168" w:rsidRPr="00FF0168">
        <w:rPr>
          <w:rFonts w:ascii="Arial" w:eastAsia="等线" w:hAnsi="Arial" w:cs="Arial"/>
          <w:b/>
          <w:lang w:eastAsia="zh-CN"/>
        </w:rPr>
        <w:t>ey issue</w:t>
      </w:r>
      <w:r w:rsidR="00114870">
        <w:rPr>
          <w:rFonts w:ascii="Arial" w:eastAsia="等线" w:hAnsi="Arial" w:cs="Arial" w:hint="eastAsia"/>
          <w:b/>
          <w:lang w:eastAsia="zh-CN"/>
        </w:rPr>
        <w:t>s</w:t>
      </w:r>
      <w:r w:rsidR="00FF0168" w:rsidRPr="00FF0168">
        <w:rPr>
          <w:rFonts w:ascii="Arial" w:eastAsia="等线" w:hAnsi="Arial" w:cs="Arial"/>
          <w:b/>
          <w:lang w:eastAsia="zh-CN"/>
        </w:rPr>
        <w:t xml:space="preserve"> for </w:t>
      </w:r>
      <w:r w:rsidR="008D6E18" w:rsidRPr="008D6E18">
        <w:rPr>
          <w:rFonts w:ascii="Arial" w:eastAsia="等线" w:hAnsi="Arial" w:cs="Arial"/>
          <w:b/>
          <w:lang w:eastAsia="zh-CN"/>
        </w:rPr>
        <w:t>UE-SAT-UE communication</w:t>
      </w:r>
      <w:r w:rsidR="00A012AA" w:rsidRPr="00A012AA">
        <w:rPr>
          <w:rFonts w:ascii="Arial" w:eastAsia="等线" w:hAnsi="Arial" w:cs="Arial"/>
          <w:b/>
          <w:lang w:eastAsia="zh-CN"/>
        </w:rPr>
        <w:t xml:space="preserve"> for non-IMS services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8A74DC" w:rsidRDefault="00EF48DB">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propose</w:t>
      </w:r>
      <w:r w:rsidR="007419E6">
        <w:rPr>
          <w:rFonts w:ascii="Arial" w:eastAsia="等线" w:hAnsi="Arial" w:cs="Arial"/>
          <w:i/>
          <w:lang w:eastAsia="zh-CN"/>
        </w:rPr>
        <w:t>s</w:t>
      </w:r>
      <w:r w:rsidR="002F5555" w:rsidRPr="00C664A6">
        <w:rPr>
          <w:rFonts w:ascii="Arial" w:eastAsia="等线" w:hAnsi="Arial" w:cs="Arial" w:hint="eastAsia"/>
          <w:i/>
          <w:lang w:eastAsia="zh-CN"/>
        </w:rPr>
        <w:t xml:space="preserve"> </w:t>
      </w:r>
      <w:r w:rsidR="008D19A9">
        <w:rPr>
          <w:rFonts w:ascii="Arial" w:eastAsia="等线" w:hAnsi="Arial" w:cs="Arial" w:hint="eastAsia"/>
          <w:i/>
          <w:lang w:eastAsia="zh-CN"/>
        </w:rPr>
        <w:t>new key issue</w:t>
      </w:r>
      <w:r w:rsidR="008A74DC">
        <w:rPr>
          <w:rFonts w:ascii="Arial" w:eastAsia="等线" w:hAnsi="Arial" w:cs="Arial"/>
          <w:i/>
          <w:lang w:eastAsia="zh-CN"/>
        </w:rPr>
        <w:t>s</w:t>
      </w:r>
      <w:r w:rsidR="008D19A9">
        <w:rPr>
          <w:rFonts w:ascii="Arial" w:eastAsia="等线" w:hAnsi="Arial" w:cs="Arial" w:hint="eastAsia"/>
          <w:i/>
          <w:lang w:eastAsia="zh-CN"/>
        </w:rPr>
        <w:t xml:space="preserve"> for</w:t>
      </w:r>
      <w:r w:rsidR="002F5555">
        <w:rPr>
          <w:rFonts w:ascii="Arial" w:eastAsia="等线" w:hAnsi="Arial" w:cs="Arial" w:hint="eastAsia"/>
          <w:i/>
          <w:lang w:eastAsia="zh-CN"/>
        </w:rPr>
        <w:t xml:space="preserve"> </w:t>
      </w:r>
      <w:r w:rsidR="008A74DC" w:rsidRPr="008A74DC">
        <w:rPr>
          <w:rFonts w:ascii="Arial" w:eastAsia="等线" w:hAnsi="Arial" w:cs="Arial"/>
          <w:i/>
          <w:lang w:eastAsia="zh-CN"/>
        </w:rPr>
        <w:t>UE-SAT-UE communication for non-IMS services</w:t>
      </w:r>
    </w:p>
    <w:p w:rsidR="001663BA" w:rsidRDefault="001663BA" w:rsidP="001663BA">
      <w:pPr>
        <w:pStyle w:val="1"/>
        <w:rPr>
          <w:rFonts w:eastAsia="等线"/>
        </w:rPr>
      </w:pPr>
      <w:bookmarkStart w:id="0" w:name="_Toc510607499"/>
      <w:bookmarkStart w:id="1" w:name="_Toc518306733"/>
      <w:r>
        <w:rPr>
          <w:rFonts w:eastAsia="等线"/>
        </w:rPr>
        <w:t>1Discussion</w:t>
      </w:r>
    </w:p>
    <w:p w:rsidR="001663BA" w:rsidRDefault="0040262B" w:rsidP="001663BA">
      <w:pPr>
        <w:rPr>
          <w:rFonts w:eastAsia="等线"/>
          <w:lang w:eastAsia="zh-CN"/>
        </w:rPr>
      </w:pPr>
      <w:r w:rsidRPr="0040262B">
        <w:rPr>
          <w:rFonts w:eastAsia="等线"/>
          <w:noProof/>
          <w:lang w:val="en-US" w:eastAsia="zh-CN"/>
        </w:rPr>
        <mc:AlternateContent>
          <mc:Choice Requires="wps">
            <w:drawing>
              <wp:anchor distT="45720" distB="45720" distL="114300" distR="114300" simplePos="0" relativeHeight="251659264" behindDoc="0" locked="0" layoutInCell="1" allowOverlap="1" wp14:anchorId="52069079" wp14:editId="60E16652">
                <wp:simplePos x="0" y="0"/>
                <wp:positionH relativeFrom="column">
                  <wp:posOffset>-23495</wp:posOffset>
                </wp:positionH>
                <wp:positionV relativeFrom="paragraph">
                  <wp:posOffset>262255</wp:posOffset>
                </wp:positionV>
                <wp:extent cx="6210300" cy="1452880"/>
                <wp:effectExtent l="0" t="0" r="19050"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52880"/>
                        </a:xfrm>
                        <a:prstGeom prst="rect">
                          <a:avLst/>
                        </a:prstGeom>
                        <a:solidFill>
                          <a:srgbClr val="FFFFFF"/>
                        </a:solidFill>
                        <a:ln w="9525">
                          <a:solidFill>
                            <a:srgbClr val="000000"/>
                          </a:solidFill>
                          <a:miter lim="800000"/>
                          <a:headEnd/>
                          <a:tailEnd/>
                        </a:ln>
                      </wps:spPr>
                      <wps:txbx>
                        <w:txbxContent>
                          <w:p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rsidR="0040262B" w:rsidRPr="0040262B" w:rsidRDefault="0040262B">
                            <w:pPr>
                              <w:rPr>
                                <w:rFonts w:eastAsia="Yu Minch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069079" id="_x0000_t202" coordsize="21600,21600" o:spt="202" path="m,l,21600r21600,l21600,xe">
                <v:stroke joinstyle="miter"/>
                <v:path gradientshapeok="t" o:connecttype="rect"/>
              </v:shapetype>
              <v:shape id="文本框 2" o:spid="_x0000_s1026" type="#_x0000_t202" style="position:absolute;margin-left:-1.85pt;margin-top:20.65pt;width:489pt;height:11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">
                <v:textbox>
                  <w:txbxContent>
                    <w:p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rsidR="0040262B" w:rsidRPr="0040262B" w:rsidRDefault="0040262B">
                      <w:pPr>
                        <w:rPr>
                          <w:rFonts w:eastAsia="Yu Mincho" w:hint="eastAsia"/>
                        </w:rPr>
                      </w:pPr>
                    </w:p>
                  </w:txbxContent>
                </v:textbox>
                <w10:wrap type="square"/>
              </v:shape>
            </w:pict>
          </mc:Fallback>
        </mc:AlternateContent>
      </w:r>
      <w:r w:rsidR="001663BA">
        <w:rPr>
          <w:rFonts w:eastAsia="等线"/>
        </w:rPr>
        <w:t>The Work Task#</w:t>
      </w:r>
      <w:r w:rsidR="001663BA">
        <w:rPr>
          <w:rFonts w:eastAsia="等线" w:hint="eastAsia"/>
          <w:lang w:eastAsia="zh-CN"/>
        </w:rPr>
        <w:t>2</w:t>
      </w:r>
      <w:r w:rsidR="007419E6">
        <w:rPr>
          <w:rFonts w:eastAsia="等线"/>
          <w:lang w:eastAsia="zh-CN"/>
        </w:rPr>
        <w:t>.2</w:t>
      </w:r>
      <w:r w:rsidR="001663BA">
        <w:rPr>
          <w:rFonts w:eastAsia="等线"/>
        </w:rPr>
        <w:t xml:space="preserve"> of the FS_5GSAT_Ph4</w:t>
      </w:r>
      <w:r w:rsidR="001663BA">
        <w:rPr>
          <w:rFonts w:eastAsia="等线"/>
          <w:lang w:eastAsia="zh-CN"/>
        </w:rPr>
        <w:t>_</w:t>
      </w:r>
      <w:r w:rsidR="001663BA">
        <w:rPr>
          <w:rFonts w:eastAsia="等线"/>
        </w:rPr>
        <w:t xml:space="preserve">ARC SID </w:t>
      </w:r>
      <w:r w:rsidR="001663BA">
        <w:rPr>
          <w:rFonts w:eastAsia="等线"/>
          <w:lang w:eastAsia="zh-CN"/>
        </w:rPr>
        <w:t>is</w:t>
      </w:r>
      <w:r w:rsidR="007419E6">
        <w:rPr>
          <w:rFonts w:eastAsia="等线"/>
          <w:lang w:eastAsia="zh-CN"/>
        </w:rPr>
        <w:t xml:space="preserve"> copied </w:t>
      </w:r>
      <w:r w:rsidR="00477B37">
        <w:rPr>
          <w:rFonts w:eastAsia="等线"/>
          <w:lang w:eastAsia="zh-CN"/>
        </w:rPr>
        <w:t>as below</w:t>
      </w:r>
      <w:r w:rsidR="001663BA">
        <w:rPr>
          <w:rFonts w:eastAsia="等线"/>
          <w:lang w:eastAsia="zh-CN"/>
        </w:rPr>
        <w:t>:</w:t>
      </w:r>
    </w:p>
    <w:p w:rsidR="0040262B" w:rsidRDefault="0040262B" w:rsidP="007A0767">
      <w:pPr>
        <w:rPr>
          <w:rFonts w:eastAsia="等线"/>
        </w:rPr>
      </w:pPr>
    </w:p>
    <w:p w:rsidR="00A947D2" w:rsidRDefault="00052907" w:rsidP="007A0767">
      <w:pPr>
        <w:rPr>
          <w:rFonts w:eastAsia="等线"/>
          <w:color w:val="auto"/>
          <w:lang w:eastAsia="en-GB"/>
        </w:rPr>
      </w:pPr>
      <w:r>
        <w:rPr>
          <w:rFonts w:eastAsia="等线"/>
        </w:rPr>
        <w:t>T</w:t>
      </w:r>
      <w:r w:rsidR="00AE48E5">
        <w:rPr>
          <w:rFonts w:eastAsia="等线"/>
        </w:rPr>
        <w:t xml:space="preserve">he existing </w:t>
      </w:r>
      <w:r w:rsidR="00477B37">
        <w:rPr>
          <w:rFonts w:eastAsia="等线"/>
        </w:rPr>
        <w:t xml:space="preserve">R18 </w:t>
      </w:r>
      <w:r w:rsidR="00AE48E5" w:rsidRPr="00297F79">
        <w:rPr>
          <w:rFonts w:eastAsia="等线" w:hint="eastAsia"/>
          <w:color w:val="auto"/>
          <w:lang w:eastAsia="en-GB"/>
        </w:rPr>
        <w:t>mechanism</w:t>
      </w:r>
      <w:r w:rsidR="00AE48E5">
        <w:rPr>
          <w:rFonts w:eastAsia="等线"/>
          <w:color w:val="auto"/>
          <w:lang w:eastAsia="en-GB"/>
        </w:rPr>
        <w:t>(</w:t>
      </w:r>
      <w:r w:rsidR="00AE48E5">
        <w:rPr>
          <w:rFonts w:eastAsia="等线"/>
        </w:rPr>
        <w:t>described in 5.43.3 of TS 23.501</w:t>
      </w:r>
      <w:r w:rsidR="00AE48E5">
        <w:rPr>
          <w:rFonts w:eastAsia="等线"/>
          <w:color w:val="auto"/>
          <w:lang w:eastAsia="en-GB"/>
        </w:rPr>
        <w:t>) support</w:t>
      </w:r>
      <w:r>
        <w:rPr>
          <w:rFonts w:eastAsia="等线"/>
          <w:color w:val="auto"/>
          <w:lang w:eastAsia="en-GB"/>
        </w:rPr>
        <w:t>s</w:t>
      </w:r>
      <w:r w:rsidR="00AE48E5">
        <w:rPr>
          <w:rFonts w:eastAsia="等线"/>
          <w:color w:val="auto"/>
          <w:lang w:eastAsia="en-GB"/>
        </w:rPr>
        <w:t xml:space="preserve"> </w:t>
      </w:r>
      <w:r w:rsidR="00AE48E5">
        <w:t>UE-to-UE communications via UPF</w:t>
      </w:r>
      <w:r w:rsidR="00981502">
        <w:t>(s)</w:t>
      </w:r>
      <w:r w:rsidR="00AE48E5">
        <w:t xml:space="preserve"> deployed on GEO satellite</w:t>
      </w:r>
      <w:r w:rsidR="00981502">
        <w:t>(s)</w:t>
      </w:r>
      <w:r w:rsidR="00AE48E5">
        <w:t xml:space="preserve"> </w:t>
      </w:r>
      <w:r w:rsidR="00050821">
        <w:t xml:space="preserve">as </w:t>
      </w:r>
      <w:r w:rsidR="00AE48E5">
        <w:t>backhaul</w:t>
      </w:r>
      <w:r>
        <w:t xml:space="preserve">, by using traffic forwarding </w:t>
      </w:r>
      <w:r w:rsidR="00F44C92">
        <w:t xml:space="preserve">feature </w:t>
      </w:r>
      <w:r>
        <w:t xml:space="preserve">of 5G VN. </w:t>
      </w:r>
      <w:r w:rsidR="008B5F35">
        <w:t xml:space="preserve">To </w:t>
      </w:r>
      <w:r w:rsidR="008B5F35" w:rsidRPr="00297F79">
        <w:rPr>
          <w:rFonts w:eastAsia="等线" w:hint="eastAsia"/>
          <w:color w:val="auto"/>
          <w:lang w:eastAsia="en-GB"/>
        </w:rPr>
        <w:t>support WT-2</w:t>
      </w:r>
      <w:r w:rsidR="008B5F35">
        <w:rPr>
          <w:rFonts w:eastAsia="等线"/>
          <w:color w:val="auto"/>
          <w:lang w:eastAsia="en-GB"/>
        </w:rPr>
        <w:t xml:space="preserve">.2 </w:t>
      </w:r>
      <w:r w:rsidR="008B5F35">
        <w:t>w</w:t>
      </w:r>
      <w:r>
        <w:t>e think</w:t>
      </w:r>
      <w:r w:rsidR="00AE48E5">
        <w:t xml:space="preserve"> </w:t>
      </w:r>
      <w:r w:rsidR="00767554">
        <w:t>this mechanism</w:t>
      </w:r>
      <w:r>
        <w:t xml:space="preserve"> can </w:t>
      </w:r>
      <w:r>
        <w:rPr>
          <w:rFonts w:eastAsia="等线"/>
        </w:rPr>
        <w:t xml:space="preserve">generally </w:t>
      </w:r>
      <w:r w:rsidR="00AE48E5">
        <w:t xml:space="preserve">be reused </w:t>
      </w:r>
      <w:r w:rsidR="008B5F35">
        <w:rPr>
          <w:rFonts w:eastAsia="等线"/>
          <w:color w:val="auto"/>
          <w:lang w:eastAsia="en-GB"/>
        </w:rPr>
        <w:t xml:space="preserve">and can be extended to </w:t>
      </w:r>
      <w:r w:rsidR="007269F9">
        <w:rPr>
          <w:rFonts w:eastAsia="等线"/>
          <w:color w:val="auto"/>
          <w:lang w:eastAsia="en-GB"/>
        </w:rPr>
        <w:t xml:space="preserve">support </w:t>
      </w:r>
      <w:r w:rsidR="008B5F35">
        <w:rPr>
          <w:rFonts w:eastAsia="等线"/>
          <w:color w:val="auto"/>
          <w:lang w:eastAsia="en-GB"/>
        </w:rPr>
        <w:t>mulitple SMFs(</w:t>
      </w:r>
      <w:r w:rsidR="00687258">
        <w:rPr>
          <w:rFonts w:eastAsia="等线"/>
          <w:color w:val="auto"/>
          <w:lang w:eastAsia="en-GB"/>
        </w:rPr>
        <w:t xml:space="preserve">in a </w:t>
      </w:r>
      <w:r w:rsidR="008B5F35">
        <w:rPr>
          <w:rFonts w:eastAsia="等线"/>
          <w:color w:val="auto"/>
          <w:lang w:eastAsia="en-GB"/>
        </w:rPr>
        <w:t>SMF set)</w:t>
      </w:r>
      <w:r w:rsidR="00F4474A">
        <w:rPr>
          <w:rFonts w:eastAsia="等线"/>
          <w:color w:val="auto"/>
          <w:lang w:eastAsia="en-GB"/>
        </w:rPr>
        <w:t xml:space="preserve"> deployment</w:t>
      </w:r>
      <w:r w:rsidR="00AE48E5">
        <w:rPr>
          <w:rFonts w:eastAsia="等线"/>
          <w:color w:val="auto"/>
          <w:lang w:eastAsia="en-GB"/>
        </w:rPr>
        <w:t xml:space="preserve">. </w:t>
      </w:r>
      <w:r w:rsidR="00A947D2">
        <w:rPr>
          <w:rFonts w:eastAsia="等线"/>
          <w:color w:val="auto"/>
          <w:lang w:eastAsia="en-GB"/>
        </w:rPr>
        <w:t xml:space="preserve">The difference is the </w:t>
      </w:r>
      <w:r>
        <w:rPr>
          <w:rFonts w:eastAsia="等线"/>
          <w:color w:val="auto"/>
          <w:lang w:eastAsia="en-GB"/>
        </w:rPr>
        <w:t xml:space="preserve">change of UPF due to UE or satellite </w:t>
      </w:r>
      <w:r w:rsidR="00A947D2">
        <w:rPr>
          <w:rFonts w:eastAsia="等线"/>
          <w:color w:val="auto"/>
          <w:lang w:eastAsia="en-GB"/>
        </w:rPr>
        <w:t>mobility need</w:t>
      </w:r>
      <w:r w:rsidR="00B70388">
        <w:rPr>
          <w:rFonts w:eastAsia="等线"/>
          <w:color w:val="auto"/>
          <w:lang w:eastAsia="en-GB"/>
        </w:rPr>
        <w:t>s</w:t>
      </w:r>
      <w:r w:rsidR="00A947D2">
        <w:rPr>
          <w:rFonts w:eastAsia="等线"/>
          <w:color w:val="auto"/>
          <w:lang w:eastAsia="en-GB"/>
        </w:rPr>
        <w:t xml:space="preserve"> to be supported.</w:t>
      </w:r>
    </w:p>
    <w:p w:rsidR="007419E6" w:rsidRDefault="00643361" w:rsidP="00DB4ACD">
      <w:pPr>
        <w:rPr>
          <w:rFonts w:eastAsia="等线"/>
        </w:rPr>
      </w:pPr>
      <w:r>
        <w:rPr>
          <w:rFonts w:eastAsia="等线"/>
        </w:rPr>
        <w:t>It i</w:t>
      </w:r>
      <w:r w:rsidR="007419E6">
        <w:rPr>
          <w:rFonts w:eastAsia="等线"/>
        </w:rPr>
        <w:t>s observed that existing specification for 5G VN</w:t>
      </w:r>
      <w:r w:rsidR="007269F9">
        <w:rPr>
          <w:rFonts w:eastAsia="等线"/>
        </w:rPr>
        <w:t xml:space="preserve"> </w:t>
      </w:r>
      <w:r w:rsidR="007419E6">
        <w:rPr>
          <w:rFonts w:eastAsia="等线"/>
        </w:rPr>
        <w:t xml:space="preserve">supports both unicast communication between two UEs and multicast communication </w:t>
      </w:r>
      <w:r w:rsidR="00AF6C4D">
        <w:rPr>
          <w:rFonts w:eastAsia="等线"/>
        </w:rPr>
        <w:t>from one UE to many other UEs</w:t>
      </w:r>
      <w:r w:rsidR="002918F4">
        <w:rPr>
          <w:rFonts w:eastAsia="等线"/>
        </w:rPr>
        <w:t>, as described in 5.8.2.13 of TS 23.501</w:t>
      </w:r>
      <w:r w:rsidR="00AF6C4D">
        <w:rPr>
          <w:rFonts w:eastAsia="等线"/>
        </w:rPr>
        <w:t>.</w:t>
      </w:r>
      <w:r w:rsidR="007A0767">
        <w:rPr>
          <w:rFonts w:eastAsia="等线"/>
          <w:color w:val="auto"/>
          <w:lang w:eastAsia="en-GB"/>
        </w:rPr>
        <w:t xml:space="preserve"> </w:t>
      </w:r>
      <w:r>
        <w:rPr>
          <w:rFonts w:eastAsia="等线"/>
          <w:color w:val="auto"/>
          <w:lang w:eastAsia="en-GB"/>
        </w:rPr>
        <w:t>But</w:t>
      </w:r>
      <w:r w:rsidR="007A0767">
        <w:rPr>
          <w:rFonts w:eastAsia="等线"/>
          <w:color w:val="auto"/>
          <w:lang w:eastAsia="en-GB"/>
        </w:rPr>
        <w:t xml:space="preserve"> the mobility</w:t>
      </w:r>
      <w:r>
        <w:rPr>
          <w:rFonts w:eastAsia="等线"/>
          <w:color w:val="auto"/>
          <w:lang w:eastAsia="en-GB"/>
        </w:rPr>
        <w:t xml:space="preserve"> with service/session continuity </w:t>
      </w:r>
      <w:r w:rsidR="007A0767">
        <w:rPr>
          <w:rFonts w:eastAsia="等线"/>
          <w:color w:val="auto"/>
          <w:lang w:eastAsia="en-GB"/>
        </w:rPr>
        <w:t xml:space="preserve">is only supported for unicast not multicast. </w:t>
      </w:r>
      <w:r w:rsidR="00DB4ACD">
        <w:rPr>
          <w:rFonts w:eastAsia="等线"/>
          <w:color w:val="auto"/>
          <w:lang w:eastAsia="en-GB"/>
        </w:rPr>
        <w:t>For wt-2.2 w</w:t>
      </w:r>
      <w:r w:rsidR="00152735">
        <w:rPr>
          <w:rFonts w:eastAsia="等线"/>
          <w:color w:val="auto"/>
          <w:lang w:eastAsia="en-GB"/>
        </w:rPr>
        <w:t>e</w:t>
      </w:r>
      <w:r w:rsidR="00DB4ACD">
        <w:rPr>
          <w:rFonts w:eastAsia="等线"/>
          <w:color w:val="auto"/>
          <w:lang w:eastAsia="en-GB"/>
        </w:rPr>
        <w:t xml:space="preserve"> need</w:t>
      </w:r>
      <w:r w:rsidR="007A0767">
        <w:rPr>
          <w:rFonts w:eastAsia="等线"/>
          <w:color w:val="auto"/>
          <w:lang w:eastAsia="en-GB"/>
        </w:rPr>
        <w:t xml:space="preserve"> to study whether and how to support </w:t>
      </w:r>
      <w:r>
        <w:rPr>
          <w:rFonts w:eastAsia="等线"/>
          <w:color w:val="auto"/>
          <w:lang w:eastAsia="en-GB"/>
        </w:rPr>
        <w:t xml:space="preserve">mobility of </w:t>
      </w:r>
      <w:r w:rsidR="007A0767">
        <w:rPr>
          <w:rFonts w:eastAsia="等线"/>
          <w:color w:val="auto"/>
          <w:lang w:eastAsia="en-GB"/>
        </w:rPr>
        <w:t xml:space="preserve">multicast communication </w:t>
      </w:r>
      <w:r w:rsidR="00EB55C7">
        <w:rPr>
          <w:rFonts w:eastAsia="等线"/>
          <w:color w:val="auto"/>
          <w:lang w:eastAsia="en-GB"/>
        </w:rPr>
        <w:t xml:space="preserve">with </w:t>
      </w:r>
      <w:bookmarkStart w:id="2" w:name="OLE_LINK2"/>
      <w:r w:rsidR="00EB55C7">
        <w:rPr>
          <w:rFonts w:eastAsia="等线"/>
          <w:color w:val="auto"/>
          <w:lang w:eastAsia="en-GB"/>
        </w:rPr>
        <w:t>service/session continuity</w:t>
      </w:r>
      <w:bookmarkEnd w:id="2"/>
      <w:r w:rsidR="003E0C4E">
        <w:rPr>
          <w:rFonts w:eastAsia="等线"/>
          <w:color w:val="auto"/>
          <w:lang w:eastAsia="en-GB"/>
        </w:rPr>
        <w:t>, or support mobility without service/session continuity for multicast communication.</w:t>
      </w:r>
      <w:r w:rsidR="00DB4ACD">
        <w:rPr>
          <w:rFonts w:eastAsia="等线"/>
          <w:color w:val="auto"/>
          <w:lang w:eastAsia="en-GB"/>
        </w:rPr>
        <w:t xml:space="preserve"> </w:t>
      </w:r>
      <w:r w:rsidR="00DB4ACD">
        <w:rPr>
          <w:rFonts w:eastAsia="等线"/>
          <w:color w:val="auto"/>
          <w:lang w:eastAsia="en-GB"/>
        </w:rPr>
        <w:t xml:space="preserve">Also we need to consider the mobility case of ground fallback due to, e.g. no ISL(s) between new satellites, like what we already studied in R19 for </w:t>
      </w:r>
      <w:r w:rsidR="00DB4ACD" w:rsidRPr="003F771A">
        <w:t>UE-SAT-UE</w:t>
      </w:r>
      <w:r w:rsidR="00DB4ACD">
        <w:t xml:space="preserve"> IMS call</w:t>
      </w:r>
      <w:r w:rsidR="00DB4ACD">
        <w:rPr>
          <w:rFonts w:eastAsia="等线"/>
          <w:color w:val="auto"/>
          <w:lang w:eastAsia="en-GB"/>
        </w:rPr>
        <w:t>.</w:t>
      </w: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3" w:name="_Hlk513714389"/>
      <w:r>
        <w:rPr>
          <w:rFonts w:ascii="Arial" w:eastAsia="等线" w:hAnsi="Arial" w:cs="Arial"/>
          <w:bCs/>
          <w:lang w:eastAsia="zh-CN"/>
        </w:rPr>
        <w:t>It is proposed to agree the new key issue into TR 23.700-19 on FS_5GSAT_Ph4_ARC as follows</w:t>
      </w:r>
      <w:bookmarkEnd w:id="3"/>
    </w:p>
    <w:p w:rsidR="007A0767" w:rsidRDefault="007A0767">
      <w:pPr>
        <w:overflowPunct/>
        <w:autoSpaceDE/>
        <w:autoSpaceDN/>
        <w:adjustRightInd/>
        <w:spacing w:after="0"/>
        <w:textAlignment w:val="auto"/>
        <w:rPr>
          <w:rFonts w:eastAsia="等线"/>
          <w:lang w:eastAsia="zh-CN"/>
        </w:rPr>
      </w:pPr>
      <w:r>
        <w:rPr>
          <w:rFonts w:eastAsia="等线"/>
          <w:lang w:eastAsia="zh-CN"/>
        </w:rPr>
        <w:br w:type="page"/>
      </w:r>
    </w:p>
    <w:p w:rsidR="00C80981" w:rsidRPr="001663BA" w:rsidRDefault="00C80981"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7F7C04" w:rsidP="00C809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CA7BAE">
        <w:rPr>
          <w:rFonts w:ascii="Arial" w:hAnsi="Arial" w:cs="Arial"/>
          <w:color w:val="FF0000"/>
          <w:sz w:val="28"/>
          <w:szCs w:val="28"/>
          <w:lang w:val="en-US"/>
        </w:rPr>
        <w:t>(all New)</w:t>
      </w:r>
      <w:r>
        <w:rPr>
          <w:rFonts w:ascii="Arial" w:hAnsi="Arial" w:cs="Arial"/>
          <w:color w:val="FF0000"/>
          <w:sz w:val="28"/>
          <w:szCs w:val="28"/>
          <w:lang w:val="en-US"/>
        </w:rPr>
        <w:t xml:space="preserve">* </w:t>
      </w:r>
    </w:p>
    <w:p w:rsidR="007A0767" w:rsidRDefault="007A0767" w:rsidP="007A0767">
      <w:pPr>
        <w:pStyle w:val="2"/>
        <w:rPr>
          <w:ins w:id="4" w:author="China Telecom" w:date="2025-03-27T17:00:00Z"/>
          <w:lang w:val="en-US" w:eastAsia="ko-KR"/>
        </w:rPr>
      </w:pPr>
      <w:bookmarkStart w:id="5" w:name="_Toc43819957"/>
      <w:bookmarkStart w:id="6" w:name="_Toc43882472"/>
      <w:bookmarkStart w:id="7" w:name="_Toc43882646"/>
      <w:bookmarkStart w:id="8" w:name="_Toc43882633"/>
      <w:bookmarkStart w:id="9" w:name="_Toc43882459"/>
      <w:bookmarkStart w:id="10" w:name="_Toc23254037"/>
      <w:bookmarkStart w:id="11" w:name="_Toc22214904"/>
      <w:bookmarkStart w:id="12" w:name="_Toc510604403"/>
      <w:bookmarkStart w:id="13" w:name="_Toc509905226"/>
      <w:bookmarkStart w:id="14" w:name="_Toc436124703"/>
      <w:bookmarkStart w:id="15" w:name="_Toc435670433"/>
      <w:bookmarkStart w:id="16" w:name="_Toc146636837"/>
      <w:bookmarkEnd w:id="0"/>
      <w:bookmarkEnd w:id="1"/>
      <w:ins w:id="17" w:author="China Telecom" w:date="2025-03-27T17:00:00Z">
        <w:r>
          <w:rPr>
            <w:lang w:eastAsia="ko-KR"/>
          </w:rPr>
          <w:t>5.</w:t>
        </w:r>
      </w:ins>
      <w:ins w:id="18" w:author="China Telecom" w:date="2025-03-27T17:33:00Z">
        <w:r w:rsidR="000B3167">
          <w:rPr>
            <w:rFonts w:eastAsia="等线"/>
            <w:lang w:eastAsia="zh-CN"/>
          </w:rPr>
          <w:t>X</w:t>
        </w:r>
      </w:ins>
      <w:ins w:id="19" w:author="China Telecom" w:date="2025-03-27T17:00:00Z">
        <w:r w:rsidRPr="00FB4D17">
          <w:rPr>
            <w:rFonts w:eastAsia="等线" w:hint="eastAsia"/>
            <w:lang w:eastAsia="zh-CN"/>
          </w:rPr>
          <w:tab/>
        </w:r>
        <w:r>
          <w:rPr>
            <w:lang w:eastAsia="ko-KR"/>
          </w:rPr>
          <w:t>Key Issue #</w:t>
        </w:r>
      </w:ins>
      <w:ins w:id="20" w:author="China Telecom" w:date="2025-03-27T17:33:00Z">
        <w:r w:rsidR="000B3167">
          <w:rPr>
            <w:rFonts w:eastAsia="等线"/>
            <w:lang w:eastAsia="zh-CN"/>
          </w:rPr>
          <w:t>X</w:t>
        </w:r>
      </w:ins>
      <w:ins w:id="21" w:author="China Telecom" w:date="2025-03-27T17:00:00Z">
        <w:r>
          <w:rPr>
            <w:lang w:eastAsia="ko-KR"/>
          </w:rPr>
          <w:t xml:space="preserve">: </w:t>
        </w:r>
        <w:r w:rsidRPr="003578BD">
          <w:rPr>
            <w:rFonts w:eastAsia="等线"/>
            <w:lang w:eastAsia="zh-CN"/>
          </w:rPr>
          <w:t xml:space="preserve">UE-SAT-UE communication via UPF only onboard satellite </w:t>
        </w:r>
        <w:bookmarkStart w:id="22" w:name="OLE_LINK1"/>
        <w:bookmarkStart w:id="23" w:name="OLE_LINK3"/>
        <w:r w:rsidRPr="003578BD">
          <w:rPr>
            <w:rFonts w:eastAsia="等线"/>
            <w:lang w:eastAsia="zh-CN"/>
          </w:rPr>
          <w:t>for non-IMS services</w:t>
        </w:r>
        <w:bookmarkEnd w:id="22"/>
        <w:bookmarkEnd w:id="23"/>
      </w:ins>
    </w:p>
    <w:p w:rsidR="007A0767" w:rsidRPr="00C5362F" w:rsidRDefault="007A0767" w:rsidP="007A0767">
      <w:pPr>
        <w:pStyle w:val="3"/>
        <w:rPr>
          <w:ins w:id="24" w:author="China Telecom" w:date="2025-03-27T17:00:00Z"/>
          <w:rFonts w:eastAsia="等线"/>
          <w:lang w:eastAsia="zh-CN"/>
        </w:rPr>
      </w:pPr>
      <w:ins w:id="25" w:author="China Telecom" w:date="2025-03-27T17:00:00Z">
        <w:r>
          <w:t>5.</w:t>
        </w:r>
        <w:r w:rsidRPr="00FB4D17">
          <w:rPr>
            <w:rFonts w:eastAsia="等线" w:hint="eastAsia"/>
            <w:lang w:eastAsia="zh-CN"/>
          </w:rPr>
          <w:t>Y</w:t>
        </w:r>
        <w:r>
          <w:t>.1</w:t>
        </w:r>
        <w:r>
          <w:tab/>
          <w:t>Description</w:t>
        </w:r>
      </w:ins>
    </w:p>
    <w:p w:rsidR="007A0767" w:rsidRDefault="00FB24F7" w:rsidP="007A0767">
      <w:pPr>
        <w:rPr>
          <w:ins w:id="26" w:author="China Telecom" w:date="2025-03-27T17:00:00Z"/>
          <w:rFonts w:eastAsia="等线"/>
          <w:lang w:eastAsia="zh-CN"/>
        </w:rPr>
      </w:pPr>
      <w:ins w:id="27" w:author="China Telecom" w:date="2025-03-28T11:16:00Z">
        <w:r>
          <w:rPr>
            <w:rFonts w:eastAsia="等线"/>
            <w:lang w:eastAsia="zh-CN"/>
          </w:rPr>
          <w:t xml:space="preserve">This Key Issue </w:t>
        </w:r>
      </w:ins>
      <w:ins w:id="28" w:author="China Telecom" w:date="2025-03-28T11:17:00Z">
        <w:r>
          <w:rPr>
            <w:rFonts w:eastAsia="等线"/>
            <w:lang w:eastAsia="zh-CN"/>
          </w:rPr>
          <w:t xml:space="preserve">studies how to support </w:t>
        </w:r>
        <w:r w:rsidRPr="003578BD">
          <w:rPr>
            <w:rFonts w:eastAsia="等线"/>
            <w:lang w:eastAsia="zh-CN"/>
          </w:rPr>
          <w:t>UE-SAT-UE communication</w:t>
        </w:r>
      </w:ins>
      <w:ins w:id="29" w:author="China Telecom" w:date="2025-03-28T11:18:00Z">
        <w:r>
          <w:rPr>
            <w:rFonts w:eastAsia="等线"/>
            <w:lang w:eastAsia="zh-CN"/>
          </w:rPr>
          <w:t xml:space="preserve"> </w:t>
        </w:r>
        <w:r w:rsidRPr="003578BD">
          <w:rPr>
            <w:rFonts w:eastAsia="等线"/>
            <w:lang w:eastAsia="zh-CN"/>
          </w:rPr>
          <w:t>via UPF</w:t>
        </w:r>
        <w:r>
          <w:rPr>
            <w:rFonts w:eastAsia="等线"/>
            <w:lang w:eastAsia="zh-CN"/>
          </w:rPr>
          <w:t>(s)</w:t>
        </w:r>
        <w:r w:rsidRPr="003578BD">
          <w:rPr>
            <w:rFonts w:eastAsia="等线"/>
            <w:lang w:eastAsia="zh-CN"/>
          </w:rPr>
          <w:t xml:space="preserve"> only onboard </w:t>
        </w:r>
        <w:r>
          <w:rPr>
            <w:rFonts w:eastAsia="等线"/>
            <w:lang w:eastAsia="zh-CN"/>
          </w:rPr>
          <w:t xml:space="preserve">NGSO </w:t>
        </w:r>
        <w:r w:rsidRPr="003578BD">
          <w:rPr>
            <w:rFonts w:eastAsia="等线"/>
            <w:lang w:eastAsia="zh-CN"/>
          </w:rPr>
          <w:t>satellite</w:t>
        </w:r>
        <w:r>
          <w:rPr>
            <w:rFonts w:eastAsia="等线"/>
            <w:lang w:eastAsia="zh-CN"/>
          </w:rPr>
          <w:t xml:space="preserve">(s) for </w:t>
        </w:r>
        <w:r w:rsidRPr="002D0D1E">
          <w:t>non-IMS services</w:t>
        </w:r>
      </w:ins>
      <w:ins w:id="30" w:author="China Telecom" w:date="2025-03-27T17:00:00Z">
        <w:r w:rsidR="007269F9" w:rsidRPr="009E550B">
          <w:rPr>
            <w:rFonts w:eastAsia="等线"/>
            <w:lang w:eastAsia="zh-CN"/>
          </w:rPr>
          <w:t xml:space="preserve"> e.g. a 5G-LAN service with IP and Et</w:t>
        </w:r>
        <w:r w:rsidR="007269F9">
          <w:rPr>
            <w:rFonts w:eastAsia="等线"/>
            <w:lang w:eastAsia="zh-CN"/>
          </w:rPr>
          <w:t>hernet PDU Session type</w:t>
        </w:r>
      </w:ins>
      <w:ins w:id="31" w:author="China Telecom" w:date="2025-03-28T11:19:00Z">
        <w:r>
          <w:t>.</w:t>
        </w:r>
      </w:ins>
      <w:ins w:id="32" w:author="China Telecom" w:date="2025-03-28T11:42:00Z">
        <w:r w:rsidR="0001461E">
          <w:rPr>
            <w:rFonts w:eastAsia="等线" w:hint="eastAsia"/>
            <w:lang w:eastAsia="zh-CN"/>
          </w:rPr>
          <w:t xml:space="preserve"> </w:t>
        </w:r>
      </w:ins>
      <w:ins w:id="33" w:author="China Telecom" w:date="2025-03-28T11:25:00Z">
        <w:r w:rsidR="007269F9">
          <w:rPr>
            <w:rFonts w:eastAsia="等线"/>
            <w:lang w:eastAsia="zh-CN"/>
          </w:rPr>
          <w:t>The</w:t>
        </w:r>
      </w:ins>
      <w:ins w:id="34" w:author="China Telecom" w:date="2025-03-27T17:00:00Z">
        <w:r w:rsidR="007A0767">
          <w:rPr>
            <w:rFonts w:eastAsia="等线" w:hint="eastAsia"/>
            <w:lang w:eastAsia="zh-CN"/>
          </w:rPr>
          <w:t xml:space="preserve"> </w:t>
        </w:r>
        <w:r w:rsidR="007A0767">
          <w:rPr>
            <w:rFonts w:eastAsia="等线"/>
            <w:lang w:eastAsia="zh-CN"/>
          </w:rPr>
          <w:t>Rel-1</w:t>
        </w:r>
        <w:r w:rsidR="007269F9">
          <w:rPr>
            <w:rFonts w:eastAsia="等线" w:hint="eastAsia"/>
            <w:lang w:eastAsia="zh-CN"/>
          </w:rPr>
          <w:t>8</w:t>
        </w:r>
      </w:ins>
      <w:ins w:id="35" w:author="China Telecom" w:date="2025-03-28T11:25:00Z">
        <w:r w:rsidR="007269F9">
          <w:rPr>
            <w:rFonts w:eastAsia="等线"/>
            <w:lang w:eastAsia="zh-CN"/>
          </w:rPr>
          <w:t xml:space="preserve"> mecha</w:t>
        </w:r>
      </w:ins>
      <w:ins w:id="36" w:author="China Telecom" w:date="2025-03-28T11:26:00Z">
        <w:r w:rsidR="007269F9">
          <w:rPr>
            <w:rFonts w:eastAsia="等线"/>
            <w:lang w:eastAsia="zh-CN"/>
          </w:rPr>
          <w:t>nism for</w:t>
        </w:r>
        <w:r w:rsidR="007269F9" w:rsidRPr="0020228A">
          <w:rPr>
            <w:rFonts w:eastAsia="等线"/>
            <w:lang w:eastAsia="zh-CN"/>
          </w:rPr>
          <w:t xml:space="preserve"> UE-</w:t>
        </w:r>
        <w:r w:rsidR="007269F9">
          <w:rPr>
            <w:rFonts w:eastAsia="等线"/>
            <w:lang w:eastAsia="zh-CN"/>
          </w:rPr>
          <w:t>SAT</w:t>
        </w:r>
        <w:r w:rsidR="007269F9" w:rsidRPr="0020228A">
          <w:rPr>
            <w:rFonts w:eastAsia="等线"/>
            <w:lang w:eastAsia="zh-CN"/>
          </w:rPr>
          <w:t>-UE communication und</w:t>
        </w:r>
        <w:r w:rsidR="007269F9">
          <w:rPr>
            <w:rFonts w:eastAsia="等线"/>
            <w:lang w:eastAsia="zh-CN"/>
          </w:rPr>
          <w:t>er GEO can be used</w:t>
        </w:r>
      </w:ins>
      <w:ins w:id="37" w:author="China Telecom" w:date="2025-03-28T11:27:00Z">
        <w:r w:rsidR="007269F9" w:rsidRPr="007269F9">
          <w:rPr>
            <w:rFonts w:eastAsia="等线"/>
            <w:color w:val="auto"/>
            <w:lang w:eastAsia="en-GB"/>
          </w:rPr>
          <w:t xml:space="preserve"> </w:t>
        </w:r>
        <w:r w:rsidR="007269F9">
          <w:rPr>
            <w:rFonts w:eastAsia="等线"/>
            <w:color w:val="auto"/>
            <w:lang w:eastAsia="en-GB"/>
          </w:rPr>
          <w:t xml:space="preserve">and extended to </w:t>
        </w:r>
      </w:ins>
      <w:ins w:id="38" w:author="China Telecom" w:date="2025-03-28T11:29:00Z">
        <w:r w:rsidR="007269F9">
          <w:rPr>
            <w:rFonts w:eastAsia="等线"/>
            <w:color w:val="auto"/>
            <w:lang w:eastAsia="en-GB"/>
          </w:rPr>
          <w:t xml:space="preserve">support </w:t>
        </w:r>
      </w:ins>
      <w:ins w:id="39" w:author="China Telecom" w:date="2025-03-28T11:27:00Z">
        <w:r w:rsidR="007269F9">
          <w:rPr>
            <w:rFonts w:eastAsia="等线"/>
            <w:color w:val="auto"/>
            <w:lang w:eastAsia="en-GB"/>
          </w:rPr>
          <w:t>mulitple SMFs(in a SMF set)</w:t>
        </w:r>
      </w:ins>
      <w:ins w:id="40" w:author="China Telecom" w:date="2025-03-28T11:30:00Z">
        <w:r w:rsidR="00F4474A">
          <w:rPr>
            <w:rFonts w:eastAsia="等线"/>
            <w:color w:val="auto"/>
            <w:lang w:eastAsia="en-GB"/>
          </w:rPr>
          <w:t xml:space="preserve"> deployment</w:t>
        </w:r>
      </w:ins>
      <w:ins w:id="41" w:author="China Telecom" w:date="2025-03-28T11:28:00Z">
        <w:r w:rsidR="007269F9">
          <w:rPr>
            <w:rFonts w:eastAsia="等线"/>
            <w:lang w:eastAsia="zh-CN"/>
          </w:rPr>
          <w:t>.</w:t>
        </w:r>
      </w:ins>
      <w:ins w:id="42" w:author="China Telecom" w:date="2025-03-28T11:30:00Z">
        <w:r w:rsidR="00C74728">
          <w:rPr>
            <w:rFonts w:eastAsia="等线"/>
            <w:lang w:eastAsia="zh-CN"/>
          </w:rPr>
          <w:t xml:space="preserve"> </w:t>
        </w:r>
      </w:ins>
    </w:p>
    <w:p w:rsidR="007A0767" w:rsidRDefault="003840E3" w:rsidP="007A0767">
      <w:pPr>
        <w:rPr>
          <w:ins w:id="43" w:author="China Telecom" w:date="2025-03-27T17:00:00Z"/>
          <w:rFonts w:eastAsia="等线"/>
          <w:lang w:eastAsia="zh-CN"/>
        </w:rPr>
      </w:pPr>
      <w:ins w:id="44" w:author="China Telecom" w:date="2025-03-28T14:52:00Z">
        <w:r>
          <w:rPr>
            <w:rFonts w:eastAsia="等线"/>
            <w:lang w:eastAsia="zh-CN"/>
          </w:rPr>
          <w:t xml:space="preserve">Based on </w:t>
        </w:r>
      </w:ins>
      <w:ins w:id="45" w:author="China Telecom" w:date="2025-03-28T19:20:00Z">
        <w:r w:rsidR="00DB4ACD">
          <w:rPr>
            <w:rFonts w:eastAsia="等线"/>
            <w:lang w:eastAsia="zh-CN"/>
          </w:rPr>
          <w:t xml:space="preserve">reusing </w:t>
        </w:r>
      </w:ins>
      <w:bookmarkStart w:id="46" w:name="_GoBack"/>
      <w:bookmarkEnd w:id="46"/>
      <w:ins w:id="47" w:author="China Telecom" w:date="2025-03-28T14:52:00Z">
        <w:r>
          <w:rPr>
            <w:rFonts w:eastAsia="等线"/>
            <w:lang w:eastAsia="zh-CN"/>
          </w:rPr>
          <w:t>exi</w:t>
        </w:r>
      </w:ins>
      <w:ins w:id="48" w:author="China Telecom" w:date="2025-03-28T19:19:00Z">
        <w:r w:rsidR="00DB4ACD">
          <w:rPr>
            <w:rFonts w:eastAsia="等线"/>
            <w:lang w:eastAsia="zh-CN"/>
          </w:rPr>
          <w:t>s</w:t>
        </w:r>
      </w:ins>
      <w:ins w:id="49" w:author="China Telecom" w:date="2025-03-28T14:52:00Z">
        <w:r>
          <w:rPr>
            <w:rFonts w:eastAsia="等线"/>
            <w:lang w:eastAsia="zh-CN"/>
          </w:rPr>
          <w:t xml:space="preserve">ting mechanisn for </w:t>
        </w:r>
      </w:ins>
      <w:ins w:id="50" w:author="China Telecom" w:date="2025-03-28T14:53:00Z">
        <w:r w:rsidRPr="0020228A">
          <w:rPr>
            <w:rFonts w:eastAsia="等线"/>
            <w:lang w:eastAsia="zh-CN"/>
          </w:rPr>
          <w:t>UE-</w:t>
        </w:r>
        <w:r>
          <w:rPr>
            <w:rFonts w:eastAsia="等线"/>
            <w:lang w:eastAsia="zh-CN"/>
          </w:rPr>
          <w:t>SAT</w:t>
        </w:r>
        <w:r w:rsidRPr="0020228A">
          <w:rPr>
            <w:rFonts w:eastAsia="等线"/>
            <w:lang w:eastAsia="zh-CN"/>
          </w:rPr>
          <w:t>-UE communication und</w:t>
        </w:r>
        <w:r>
          <w:rPr>
            <w:rFonts w:eastAsia="等线"/>
            <w:lang w:eastAsia="zh-CN"/>
          </w:rPr>
          <w:t xml:space="preserve">er GEO and </w:t>
        </w:r>
      </w:ins>
      <w:ins w:id="51" w:author="China Telecom" w:date="2025-03-28T14:52:00Z">
        <w:r>
          <w:rPr>
            <w:rFonts w:eastAsia="等线"/>
            <w:lang w:eastAsia="zh-CN"/>
          </w:rPr>
          <w:t>5G VN</w:t>
        </w:r>
      </w:ins>
      <w:ins w:id="52" w:author="China Telecom" w:date="2025-03-28T14:53:00Z">
        <w:r>
          <w:rPr>
            <w:rFonts w:eastAsia="等线"/>
            <w:lang w:eastAsia="zh-CN"/>
          </w:rPr>
          <w:t>,</w:t>
        </w:r>
      </w:ins>
      <w:ins w:id="53" w:author="China Telecom" w:date="2025-03-28T14:52:00Z">
        <w:r>
          <w:rPr>
            <w:rFonts w:eastAsia="等线"/>
            <w:lang w:eastAsia="zh-CN"/>
          </w:rPr>
          <w:t xml:space="preserve"> </w:t>
        </w:r>
      </w:ins>
      <w:ins w:id="54" w:author="China Telecom" w:date="2025-03-28T14:53:00Z">
        <w:r>
          <w:rPr>
            <w:rFonts w:eastAsia="等线"/>
            <w:lang w:eastAsia="zh-CN"/>
          </w:rPr>
          <w:t>t</w:t>
        </w:r>
      </w:ins>
      <w:ins w:id="55" w:author="China Telecom" w:date="2025-03-27T17:00:00Z">
        <w:r w:rsidR="007A0767">
          <w:rPr>
            <w:rFonts w:eastAsia="等线" w:hint="eastAsia"/>
            <w:lang w:eastAsia="zh-CN"/>
          </w:rPr>
          <w:t xml:space="preserve">o support </w:t>
        </w:r>
        <w:r w:rsidR="007A0767" w:rsidRPr="0020228A">
          <w:rPr>
            <w:rFonts w:eastAsia="等线"/>
            <w:lang w:eastAsia="zh-CN"/>
          </w:rPr>
          <w:t>UE-SAT-UE communication</w:t>
        </w:r>
        <w:r w:rsidR="007A0767" w:rsidRPr="00C11C13">
          <w:t xml:space="preserve"> </w:t>
        </w:r>
        <w:r w:rsidR="007A0767" w:rsidRPr="00C11C13">
          <w:rPr>
            <w:rFonts w:eastAsia="等线"/>
            <w:lang w:eastAsia="zh-CN"/>
          </w:rPr>
          <w:t>via UPF only onboard satellite for non-IMS services</w:t>
        </w:r>
        <w:r w:rsidR="007A0767">
          <w:rPr>
            <w:rFonts w:eastAsia="等线" w:hint="eastAsia"/>
            <w:lang w:eastAsia="zh-CN"/>
          </w:rPr>
          <w:t>,</w:t>
        </w:r>
        <w:r w:rsidR="007A0767" w:rsidRPr="0020228A">
          <w:rPr>
            <w:rFonts w:eastAsia="等线"/>
            <w:lang w:eastAsia="zh-CN"/>
          </w:rPr>
          <w:t xml:space="preserve"> the following </w:t>
        </w:r>
      </w:ins>
      <w:ins w:id="56" w:author="China Telecom" w:date="2025-03-28T15:59:00Z">
        <w:r w:rsidR="00E05119">
          <w:rPr>
            <w:rFonts w:eastAsia="等线"/>
            <w:lang w:eastAsia="zh-CN"/>
          </w:rPr>
          <w:t>issu</w:t>
        </w:r>
      </w:ins>
      <w:ins w:id="57" w:author="China Telecom" w:date="2025-03-28T16:00:00Z">
        <w:r w:rsidR="00E05119">
          <w:rPr>
            <w:rFonts w:eastAsia="等线"/>
            <w:lang w:eastAsia="zh-CN"/>
          </w:rPr>
          <w:t>es</w:t>
        </w:r>
      </w:ins>
      <w:ins w:id="58" w:author="China Telecom" w:date="2025-03-27T17:00:00Z">
        <w:r w:rsidR="007A0767" w:rsidRPr="0020228A">
          <w:rPr>
            <w:rFonts w:eastAsia="等线"/>
            <w:lang w:eastAsia="zh-CN"/>
          </w:rPr>
          <w:t xml:space="preserve"> need to be further studied:</w:t>
        </w:r>
      </w:ins>
    </w:p>
    <w:p w:rsidR="00C74728" w:rsidRDefault="00C74728" w:rsidP="00C74728">
      <w:pPr>
        <w:pStyle w:val="B1"/>
        <w:numPr>
          <w:ilvl w:val="0"/>
          <w:numId w:val="60"/>
        </w:numPr>
        <w:rPr>
          <w:ins w:id="59" w:author="China Telecom" w:date="2025-03-28T11:34:00Z"/>
          <w:rFonts w:eastAsia="Times New Roman"/>
          <w:color w:val="auto"/>
          <w:lang w:val="en-US" w:eastAsia="zh-CN"/>
        </w:rPr>
      </w:pPr>
      <w:ins w:id="60" w:author="China Telecom" w:date="2025-03-28T11:34:00Z">
        <w:r>
          <w:rPr>
            <w:rFonts w:eastAsiaTheme="minorEastAsia" w:hint="eastAsia"/>
            <w:color w:val="auto"/>
            <w:lang w:val="en-US" w:eastAsia="zh-CN"/>
          </w:rPr>
          <w:t>H</w:t>
        </w:r>
        <w:r>
          <w:rPr>
            <w:rFonts w:eastAsiaTheme="minorEastAsia"/>
            <w:color w:val="auto"/>
            <w:lang w:val="en-US" w:eastAsia="zh-CN"/>
          </w:rPr>
          <w:t xml:space="preserve">ow to </w:t>
        </w:r>
      </w:ins>
      <w:ins w:id="61" w:author="China Telecom" w:date="2025-03-28T11:39:00Z">
        <w:r w:rsidR="0001461E">
          <w:rPr>
            <w:rFonts w:eastAsiaTheme="minorEastAsia"/>
            <w:color w:val="auto"/>
            <w:lang w:val="en-US" w:eastAsia="zh-CN"/>
          </w:rPr>
          <w:t xml:space="preserve">trigger and </w:t>
        </w:r>
      </w:ins>
      <w:ins w:id="62" w:author="China Telecom" w:date="2025-03-28T11:38:00Z">
        <w:r w:rsidR="0001461E">
          <w:rPr>
            <w:rFonts w:eastAsiaTheme="minorEastAsia"/>
            <w:color w:val="auto"/>
            <w:lang w:val="en-US" w:eastAsia="zh-CN"/>
          </w:rPr>
          <w:t xml:space="preserve">establish </w:t>
        </w:r>
        <w:r w:rsidR="0001461E" w:rsidRPr="003578BD">
          <w:rPr>
            <w:rFonts w:eastAsia="等线"/>
            <w:lang w:eastAsia="zh-CN"/>
          </w:rPr>
          <w:t>UE-SAT-UE communication</w:t>
        </w:r>
      </w:ins>
      <w:ins w:id="63" w:author="China Telecom" w:date="2025-03-28T11:39:00Z">
        <w:r w:rsidR="0001461E">
          <w:rPr>
            <w:rFonts w:eastAsia="等线"/>
            <w:lang w:eastAsia="zh-CN"/>
          </w:rPr>
          <w:t xml:space="preserve"> </w:t>
        </w:r>
        <w:r w:rsidR="0001461E" w:rsidRPr="003578BD">
          <w:rPr>
            <w:rFonts w:eastAsia="等线"/>
            <w:lang w:eastAsia="zh-CN"/>
          </w:rPr>
          <w:t>via UPF</w:t>
        </w:r>
        <w:r w:rsidR="0001461E">
          <w:rPr>
            <w:rFonts w:eastAsia="等线"/>
            <w:lang w:eastAsia="zh-CN"/>
          </w:rPr>
          <w:t>(s)</w:t>
        </w:r>
        <w:r w:rsidR="0001461E" w:rsidRPr="003578BD">
          <w:rPr>
            <w:rFonts w:eastAsia="等线"/>
            <w:lang w:eastAsia="zh-CN"/>
          </w:rPr>
          <w:t xml:space="preserve"> only onboard </w:t>
        </w:r>
        <w:r w:rsidR="0001461E">
          <w:rPr>
            <w:rFonts w:eastAsia="等线"/>
            <w:lang w:eastAsia="zh-CN"/>
          </w:rPr>
          <w:t xml:space="preserve">NGSO </w:t>
        </w:r>
        <w:r w:rsidR="0001461E" w:rsidRPr="003578BD">
          <w:rPr>
            <w:rFonts w:eastAsia="等线"/>
            <w:lang w:eastAsia="zh-CN"/>
          </w:rPr>
          <w:t>satellite</w:t>
        </w:r>
        <w:r w:rsidR="0001461E">
          <w:rPr>
            <w:rFonts w:eastAsia="等线"/>
            <w:lang w:eastAsia="zh-CN"/>
          </w:rPr>
          <w:t>(s)</w:t>
        </w:r>
      </w:ins>
      <w:ins w:id="64" w:author="China Telecom" w:date="2025-03-28T16:00:00Z">
        <w:r w:rsidR="0018573E">
          <w:rPr>
            <w:rFonts w:eastAsia="等线"/>
            <w:lang w:eastAsia="zh-CN"/>
          </w:rPr>
          <w:t>.</w:t>
        </w:r>
      </w:ins>
    </w:p>
    <w:p w:rsidR="00C74728" w:rsidRPr="009D19A0" w:rsidRDefault="00C74728" w:rsidP="00C74728">
      <w:pPr>
        <w:pStyle w:val="B1"/>
        <w:numPr>
          <w:ilvl w:val="0"/>
          <w:numId w:val="60"/>
        </w:numPr>
        <w:rPr>
          <w:ins w:id="65" w:author="China Telecom" w:date="2025-03-28T11:44:00Z"/>
          <w:rFonts w:eastAsia="Times New Roman"/>
          <w:color w:val="auto"/>
          <w:lang w:val="en-US" w:eastAsia="zh-CN"/>
        </w:rPr>
      </w:pPr>
      <w:ins w:id="66" w:author="China Telecom" w:date="2025-03-28T11:32:00Z">
        <w:r>
          <w:rPr>
            <w:rFonts w:eastAsia="Times New Roman"/>
            <w:color w:val="auto"/>
            <w:lang w:val="en-US" w:eastAsia="zh-CN"/>
          </w:rPr>
          <w:t xml:space="preserve">How to </w:t>
        </w:r>
      </w:ins>
      <w:ins w:id="67" w:author="China Telecom" w:date="2025-03-28T11:33:00Z">
        <w:r>
          <w:rPr>
            <w:rFonts w:eastAsia="Times New Roman"/>
            <w:color w:val="auto"/>
            <w:lang w:val="en-US" w:eastAsia="zh-CN"/>
          </w:rPr>
          <w:t xml:space="preserve">support the change </w:t>
        </w:r>
        <w:r>
          <w:rPr>
            <w:rFonts w:eastAsia="等线"/>
            <w:color w:val="auto"/>
            <w:lang w:eastAsia="en-GB"/>
          </w:rPr>
          <w:t xml:space="preserve">of UPF due to UE or satellite mobility after </w:t>
        </w:r>
        <w:r w:rsidRPr="003578BD">
          <w:rPr>
            <w:rFonts w:eastAsia="等线"/>
            <w:lang w:eastAsia="zh-CN"/>
          </w:rPr>
          <w:t>UE-SAT-UE communication</w:t>
        </w:r>
        <w:r>
          <w:rPr>
            <w:rFonts w:eastAsia="等线"/>
            <w:lang w:eastAsia="zh-CN"/>
          </w:rPr>
          <w:t xml:space="preserve"> is established</w:t>
        </w:r>
      </w:ins>
      <w:ins w:id="68" w:author="China Telecom" w:date="2025-03-28T11:40:00Z">
        <w:r w:rsidR="0001461E">
          <w:rPr>
            <w:rFonts w:eastAsia="等线"/>
            <w:lang w:eastAsia="zh-CN"/>
          </w:rPr>
          <w:t>, including fallback to ground</w:t>
        </w:r>
      </w:ins>
      <w:ins w:id="69" w:author="China Telecom" w:date="2025-03-28T11:33:00Z">
        <w:r>
          <w:rPr>
            <w:rFonts w:eastAsia="等线"/>
            <w:lang w:eastAsia="zh-CN"/>
          </w:rPr>
          <w:t>.</w:t>
        </w:r>
      </w:ins>
    </w:p>
    <w:p w:rsidR="0001461E" w:rsidRPr="008704DC" w:rsidRDefault="0001461E" w:rsidP="00C74728">
      <w:pPr>
        <w:pStyle w:val="B1"/>
        <w:numPr>
          <w:ilvl w:val="0"/>
          <w:numId w:val="60"/>
        </w:numPr>
        <w:rPr>
          <w:ins w:id="70" w:author="China Telecom" w:date="2025-03-27T17:00:00Z"/>
          <w:rFonts w:eastAsia="Times New Roman"/>
          <w:color w:val="auto"/>
          <w:lang w:val="en-US" w:eastAsia="zh-CN"/>
        </w:rPr>
      </w:pPr>
      <w:ins w:id="71" w:author="China Telecom" w:date="2025-03-28T11:44:00Z">
        <w:r>
          <w:rPr>
            <w:rFonts w:eastAsia="Times New Roman"/>
            <w:color w:val="auto"/>
            <w:lang w:val="en-US" w:eastAsia="zh-CN"/>
          </w:rPr>
          <w:t>Whethe</w:t>
        </w:r>
      </w:ins>
      <w:ins w:id="72" w:author="China Telecom" w:date="2025-03-28T11:45:00Z">
        <w:r>
          <w:rPr>
            <w:rFonts w:eastAsia="Times New Roman"/>
            <w:color w:val="auto"/>
            <w:lang w:val="en-US" w:eastAsia="zh-CN"/>
          </w:rPr>
          <w:t xml:space="preserve">r and how to support </w:t>
        </w:r>
        <w:r>
          <w:rPr>
            <w:rFonts w:eastAsia="等线"/>
            <w:color w:val="auto"/>
            <w:lang w:eastAsia="en-GB"/>
          </w:rPr>
          <w:t>service/session continuity during the UPF(s) change</w:t>
        </w:r>
      </w:ins>
      <w:ins w:id="73" w:author="China Telecom" w:date="2025-03-28T16:00:00Z">
        <w:r w:rsidR="0018573E">
          <w:rPr>
            <w:rFonts w:eastAsia="等线"/>
            <w:color w:val="auto"/>
            <w:lang w:eastAsia="en-GB"/>
          </w:rPr>
          <w:t>.</w:t>
        </w:r>
      </w:ins>
    </w:p>
    <w:p w:rsidR="007A0767" w:rsidRDefault="007A0767" w:rsidP="001B0790">
      <w:pPr>
        <w:keepLines/>
        <w:ind w:left="1135" w:hanging="851"/>
        <w:rPr>
          <w:ins w:id="74" w:author="China Telecom" w:date="2025-03-28T11:43:00Z"/>
          <w:rFonts w:eastAsia="等线"/>
          <w:color w:val="auto"/>
          <w:lang w:eastAsia="en-GB"/>
        </w:rPr>
      </w:pPr>
      <w:ins w:id="75" w:author="China Telecom" w:date="2025-03-27T17:00:00Z">
        <w:r w:rsidRPr="00365195">
          <w:rPr>
            <w:rFonts w:eastAsia="等线" w:hint="eastAsia"/>
            <w:color w:val="auto"/>
            <w:lang w:eastAsia="en-GB"/>
          </w:rPr>
          <w:t xml:space="preserve">NOTE </w:t>
        </w:r>
        <w:r>
          <w:rPr>
            <w:rFonts w:eastAsia="等线" w:hint="eastAsia"/>
            <w:color w:val="auto"/>
            <w:lang w:eastAsia="zh-CN"/>
          </w:rPr>
          <w:t>1</w:t>
        </w:r>
        <w:r w:rsidRPr="00365195">
          <w:rPr>
            <w:rFonts w:eastAsia="等线" w:hint="eastAsia"/>
            <w:color w:val="auto"/>
            <w:lang w:eastAsia="en-GB"/>
          </w:rPr>
          <w:t>: No UE impact is expected</w:t>
        </w:r>
      </w:ins>
      <w:ins w:id="76" w:author="China Telecom" w:date="2025-03-28T12:11:00Z">
        <w:r w:rsidR="00164676">
          <w:rPr>
            <w:rFonts w:eastAsia="等线"/>
            <w:color w:val="auto"/>
            <w:lang w:eastAsia="en-GB"/>
          </w:rPr>
          <w:t>.</w:t>
        </w:r>
      </w:ins>
    </w:p>
    <w:p w:rsidR="0001461E" w:rsidRPr="00365195" w:rsidRDefault="0001461E" w:rsidP="001B0790">
      <w:pPr>
        <w:keepLines/>
        <w:ind w:left="1135" w:hanging="851"/>
        <w:rPr>
          <w:ins w:id="77" w:author="China Telecom" w:date="2025-03-27T17:00:00Z"/>
          <w:rFonts w:eastAsia="等线"/>
          <w:color w:val="auto"/>
          <w:lang w:eastAsia="zh-CN"/>
        </w:rPr>
      </w:pPr>
      <w:ins w:id="78" w:author="China Telecom" w:date="2025-03-28T11:43:00Z">
        <w:r>
          <w:rPr>
            <w:rFonts w:eastAsia="等线"/>
            <w:color w:val="auto"/>
            <w:lang w:eastAsia="en-GB"/>
          </w:rPr>
          <w:t xml:space="preserve">NOTE 2: </w:t>
        </w:r>
        <w:r>
          <w:rPr>
            <w:rFonts w:eastAsia="等线"/>
            <w:lang w:eastAsia="zh-CN"/>
          </w:rPr>
          <w:t xml:space="preserve">Both unicast </w:t>
        </w:r>
        <w:r>
          <w:rPr>
            <w:rFonts w:eastAsia="等线"/>
          </w:rPr>
          <w:t xml:space="preserve">communication between two UEs and multicast communication from one UE to many other UEs </w:t>
        </w:r>
      </w:ins>
      <w:ins w:id="79" w:author="China Telecom" w:date="2025-03-28T14:54:00Z">
        <w:r w:rsidR="00FF4162">
          <w:rPr>
            <w:rFonts w:eastAsia="等线"/>
          </w:rPr>
          <w:t xml:space="preserve">in a 5G VN group </w:t>
        </w:r>
      </w:ins>
      <w:ins w:id="80" w:author="China Telecom" w:date="2025-03-28T11:43:00Z">
        <w:r>
          <w:rPr>
            <w:rFonts w:eastAsia="等线"/>
          </w:rPr>
          <w:t>are considered</w:t>
        </w:r>
      </w:ins>
      <w:ins w:id="81" w:author="China Telecom" w:date="2025-03-28T11:56:00Z">
        <w:r w:rsidR="000267AF">
          <w:rPr>
            <w:rFonts w:eastAsia="等线"/>
          </w:rPr>
          <w:t xml:space="preserve"> at this stage</w:t>
        </w:r>
      </w:ins>
      <w:ins w:id="82" w:author="China Telecom" w:date="2025-03-28T11:43:00Z">
        <w:r>
          <w:rPr>
            <w:rFonts w:eastAsia="等线"/>
          </w:rPr>
          <w:t>.</w:t>
        </w:r>
      </w:ins>
    </w:p>
    <w:p w:rsidR="007A5C1E" w:rsidRPr="007A0767" w:rsidRDefault="007A5C1E" w:rsidP="005751F7">
      <w:pPr>
        <w:rPr>
          <w:rFonts w:eastAsia="等线"/>
          <w:lang w:eastAsia="zh-CN"/>
        </w:rPr>
      </w:pPr>
    </w:p>
    <w:bookmarkEnd w:id="5"/>
    <w:bookmarkEnd w:id="6"/>
    <w:bookmarkEnd w:id="7"/>
    <w:bookmarkEnd w:id="8"/>
    <w:bookmarkEnd w:id="9"/>
    <w:bookmarkEnd w:id="10"/>
    <w:bookmarkEnd w:id="11"/>
    <w:bookmarkEnd w:id="12"/>
    <w:bookmarkEnd w:id="13"/>
    <w:bookmarkEnd w:id="14"/>
    <w:bookmarkEnd w:id="15"/>
    <w:bookmarkEnd w:id="16"/>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A66" w:rsidRDefault="00863A66">
      <w:r>
        <w:separator/>
      </w:r>
    </w:p>
    <w:p w:rsidR="00863A66" w:rsidRDefault="00863A66"/>
  </w:endnote>
  <w:endnote w:type="continuationSeparator" w:id="0">
    <w:p w:rsidR="00863A66" w:rsidRDefault="00863A66">
      <w:r>
        <w:continuationSeparator/>
      </w:r>
    </w:p>
    <w:p w:rsidR="00863A66" w:rsidRDefault="00863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A66" w:rsidRDefault="00863A66">
      <w:r>
        <w:separator/>
      </w:r>
    </w:p>
    <w:p w:rsidR="00863A66" w:rsidRDefault="00863A66"/>
  </w:footnote>
  <w:footnote w:type="continuationSeparator" w:id="0">
    <w:p w:rsidR="00863A66" w:rsidRDefault="00863A66">
      <w:r>
        <w:continuationSeparator/>
      </w:r>
    </w:p>
    <w:p w:rsidR="00863A66" w:rsidRDefault="00863A6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1F6" w:rsidRDefault="00C201F6"/>
  <w:p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pt;height:15.4pt" o:bullet="t">
        <v:imagedata r:id="rId1" o:title="art7234"/>
      </v:shape>
    </w:pict>
  </w:numPicBullet>
  <w:numPicBullet w:numPicBulletId="1">
    <w:pict>
      <v:shape id="_x0000_i1033" type="#_x0000_t75" style="width:15.4pt;height:15.4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8B83925"/>
    <w:multiLevelType w:val="hybridMultilevel"/>
    <w:tmpl w:val="F2F8C7DC"/>
    <w:lvl w:ilvl="0" w:tplc="857437C2">
      <w:start w:val="1"/>
      <w:numFmt w:val="bullet"/>
      <w:lvlText w:val="-"/>
      <w:lvlJc w:val="left"/>
      <w:pPr>
        <w:ind w:left="644" w:hanging="360"/>
      </w:pPr>
      <w:rPr>
        <w:rFonts w:ascii="Times New Roman" w:eastAsia="等线" w:hAnsi="Times New Roman" w:cs="Times New Roman" w:hint="default"/>
      </w:rPr>
    </w:lvl>
    <w:lvl w:ilvl="1" w:tplc="2448653A">
      <w:start w:val="1"/>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6"/>
  </w:num>
  <w:num w:numId="10">
    <w:abstractNumId w:val="53"/>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5"/>
  </w:num>
  <w:num w:numId="29">
    <w:abstractNumId w:val="59"/>
  </w:num>
  <w:num w:numId="30">
    <w:abstractNumId w:val="19"/>
  </w:num>
  <w:num w:numId="31">
    <w:abstractNumId w:val="3"/>
  </w:num>
  <w:num w:numId="32">
    <w:abstractNumId w:val="38"/>
  </w:num>
  <w:num w:numId="33">
    <w:abstractNumId w:val="54"/>
  </w:num>
  <w:num w:numId="34">
    <w:abstractNumId w:val="51"/>
  </w:num>
  <w:num w:numId="35">
    <w:abstractNumId w:val="58"/>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7"/>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 w:numId="60">
    <w:abstractNumId w:val="50"/>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61E"/>
    <w:rsid w:val="00014DF3"/>
    <w:rsid w:val="000150DA"/>
    <w:rsid w:val="000153C3"/>
    <w:rsid w:val="00015AAA"/>
    <w:rsid w:val="00020AFA"/>
    <w:rsid w:val="0002294F"/>
    <w:rsid w:val="00023565"/>
    <w:rsid w:val="00024628"/>
    <w:rsid w:val="0002666E"/>
    <w:rsid w:val="000267AF"/>
    <w:rsid w:val="000268FB"/>
    <w:rsid w:val="00030FF8"/>
    <w:rsid w:val="00033261"/>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821"/>
    <w:rsid w:val="00050D23"/>
    <w:rsid w:val="00051689"/>
    <w:rsid w:val="00051A2E"/>
    <w:rsid w:val="00052907"/>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167"/>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448C"/>
    <w:rsid w:val="000D53BF"/>
    <w:rsid w:val="000D53FF"/>
    <w:rsid w:val="000D56B9"/>
    <w:rsid w:val="000D59E4"/>
    <w:rsid w:val="000D6D96"/>
    <w:rsid w:val="000D7537"/>
    <w:rsid w:val="000D7713"/>
    <w:rsid w:val="000D7C3E"/>
    <w:rsid w:val="000D7C5C"/>
    <w:rsid w:val="000D7D1E"/>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4870"/>
    <w:rsid w:val="00115AFC"/>
    <w:rsid w:val="001200B4"/>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84D"/>
    <w:rsid w:val="00145A09"/>
    <w:rsid w:val="00147089"/>
    <w:rsid w:val="001478D7"/>
    <w:rsid w:val="00150BAA"/>
    <w:rsid w:val="0015113C"/>
    <w:rsid w:val="00151A7D"/>
    <w:rsid w:val="001520C4"/>
    <w:rsid w:val="001520C5"/>
    <w:rsid w:val="0015249B"/>
    <w:rsid w:val="00152735"/>
    <w:rsid w:val="001538DF"/>
    <w:rsid w:val="00156945"/>
    <w:rsid w:val="00161001"/>
    <w:rsid w:val="00161B39"/>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AEB"/>
    <w:rsid w:val="002216EB"/>
    <w:rsid w:val="00222054"/>
    <w:rsid w:val="002221D2"/>
    <w:rsid w:val="0022498B"/>
    <w:rsid w:val="00224CD9"/>
    <w:rsid w:val="00227C5A"/>
    <w:rsid w:val="0023004F"/>
    <w:rsid w:val="00230DEE"/>
    <w:rsid w:val="002311F1"/>
    <w:rsid w:val="00232A66"/>
    <w:rsid w:val="00236230"/>
    <w:rsid w:val="00236E35"/>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2F13"/>
    <w:rsid w:val="00285692"/>
    <w:rsid w:val="00285E6E"/>
    <w:rsid w:val="00287A12"/>
    <w:rsid w:val="00287B41"/>
    <w:rsid w:val="00291684"/>
    <w:rsid w:val="002918F4"/>
    <w:rsid w:val="002935BA"/>
    <w:rsid w:val="00294769"/>
    <w:rsid w:val="00294F7B"/>
    <w:rsid w:val="00295FEC"/>
    <w:rsid w:val="0029673F"/>
    <w:rsid w:val="0029709B"/>
    <w:rsid w:val="00297F79"/>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76E"/>
    <w:rsid w:val="00316E0E"/>
    <w:rsid w:val="0032155D"/>
    <w:rsid w:val="00321D0B"/>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A10"/>
    <w:rsid w:val="00360BD9"/>
    <w:rsid w:val="003619B5"/>
    <w:rsid w:val="00361C57"/>
    <w:rsid w:val="00364206"/>
    <w:rsid w:val="00365195"/>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0E3"/>
    <w:rsid w:val="0038456B"/>
    <w:rsid w:val="0038482D"/>
    <w:rsid w:val="00386299"/>
    <w:rsid w:val="00391032"/>
    <w:rsid w:val="0039128A"/>
    <w:rsid w:val="003917EC"/>
    <w:rsid w:val="0039239D"/>
    <w:rsid w:val="003954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6C09"/>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C4E"/>
    <w:rsid w:val="003E10AA"/>
    <w:rsid w:val="003E13B1"/>
    <w:rsid w:val="003E1873"/>
    <w:rsid w:val="003E5E91"/>
    <w:rsid w:val="003E654A"/>
    <w:rsid w:val="003E704E"/>
    <w:rsid w:val="003E7535"/>
    <w:rsid w:val="003E7907"/>
    <w:rsid w:val="003F179A"/>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6228"/>
    <w:rsid w:val="004772C7"/>
    <w:rsid w:val="004774B4"/>
    <w:rsid w:val="0047772B"/>
    <w:rsid w:val="00477B37"/>
    <w:rsid w:val="00480CE2"/>
    <w:rsid w:val="004821D9"/>
    <w:rsid w:val="00483E3C"/>
    <w:rsid w:val="00485651"/>
    <w:rsid w:val="0048675E"/>
    <w:rsid w:val="004867CA"/>
    <w:rsid w:val="00490A69"/>
    <w:rsid w:val="00491B3D"/>
    <w:rsid w:val="00492B6B"/>
    <w:rsid w:val="00492CE0"/>
    <w:rsid w:val="00493252"/>
    <w:rsid w:val="00494686"/>
    <w:rsid w:val="00494F26"/>
    <w:rsid w:val="00497D00"/>
    <w:rsid w:val="004A0C2E"/>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121E"/>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0E57"/>
    <w:rsid w:val="005E28BC"/>
    <w:rsid w:val="005E412A"/>
    <w:rsid w:val="005E566D"/>
    <w:rsid w:val="005E5A53"/>
    <w:rsid w:val="005E5CFF"/>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361"/>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9F9"/>
    <w:rsid w:val="00726AC2"/>
    <w:rsid w:val="00726CD5"/>
    <w:rsid w:val="00731C46"/>
    <w:rsid w:val="00734562"/>
    <w:rsid w:val="00734AE9"/>
    <w:rsid w:val="00734B53"/>
    <w:rsid w:val="00734DB5"/>
    <w:rsid w:val="00737642"/>
    <w:rsid w:val="00740DC9"/>
    <w:rsid w:val="007419E6"/>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554"/>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633"/>
    <w:rsid w:val="007A3E80"/>
    <w:rsid w:val="007A42A5"/>
    <w:rsid w:val="007A5A5F"/>
    <w:rsid w:val="007A5C1E"/>
    <w:rsid w:val="007A5D33"/>
    <w:rsid w:val="007A6135"/>
    <w:rsid w:val="007A6197"/>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D01"/>
    <w:rsid w:val="007E357E"/>
    <w:rsid w:val="007E5263"/>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B70"/>
    <w:rsid w:val="00852CDD"/>
    <w:rsid w:val="00853AE3"/>
    <w:rsid w:val="00854869"/>
    <w:rsid w:val="008574EA"/>
    <w:rsid w:val="00857668"/>
    <w:rsid w:val="00860168"/>
    <w:rsid w:val="00861790"/>
    <w:rsid w:val="00861FA0"/>
    <w:rsid w:val="00862AD6"/>
    <w:rsid w:val="0086377B"/>
    <w:rsid w:val="00863A66"/>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645D"/>
    <w:rsid w:val="008A649F"/>
    <w:rsid w:val="008A74DC"/>
    <w:rsid w:val="008A7A2F"/>
    <w:rsid w:val="008B15E3"/>
    <w:rsid w:val="008B162F"/>
    <w:rsid w:val="008B2BEF"/>
    <w:rsid w:val="008B483E"/>
    <w:rsid w:val="008B4EAA"/>
    <w:rsid w:val="008B58AA"/>
    <w:rsid w:val="008B5F35"/>
    <w:rsid w:val="008B60E9"/>
    <w:rsid w:val="008B640D"/>
    <w:rsid w:val="008C1C75"/>
    <w:rsid w:val="008C3743"/>
    <w:rsid w:val="008C567B"/>
    <w:rsid w:val="008C5B59"/>
    <w:rsid w:val="008C7A5F"/>
    <w:rsid w:val="008D0486"/>
    <w:rsid w:val="008D19A9"/>
    <w:rsid w:val="008D4096"/>
    <w:rsid w:val="008D5A13"/>
    <w:rsid w:val="008D6E18"/>
    <w:rsid w:val="008E0416"/>
    <w:rsid w:val="008E075E"/>
    <w:rsid w:val="008E29FE"/>
    <w:rsid w:val="008E2CFE"/>
    <w:rsid w:val="008E3205"/>
    <w:rsid w:val="008E39EE"/>
    <w:rsid w:val="008E3D19"/>
    <w:rsid w:val="008E4486"/>
    <w:rsid w:val="008E614A"/>
    <w:rsid w:val="008E6704"/>
    <w:rsid w:val="008F03F3"/>
    <w:rsid w:val="008F197C"/>
    <w:rsid w:val="008F1D18"/>
    <w:rsid w:val="008F2BB7"/>
    <w:rsid w:val="008F2F9C"/>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502"/>
    <w:rsid w:val="009817A2"/>
    <w:rsid w:val="00981BB9"/>
    <w:rsid w:val="009821D2"/>
    <w:rsid w:val="009835D9"/>
    <w:rsid w:val="00983BF0"/>
    <w:rsid w:val="0098614D"/>
    <w:rsid w:val="0098652B"/>
    <w:rsid w:val="00986CFF"/>
    <w:rsid w:val="00987CAD"/>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93"/>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E33"/>
    <w:rsid w:val="009E5FA8"/>
    <w:rsid w:val="009E618E"/>
    <w:rsid w:val="009E6F04"/>
    <w:rsid w:val="009E7918"/>
    <w:rsid w:val="009F0BD4"/>
    <w:rsid w:val="009F148D"/>
    <w:rsid w:val="009F1B24"/>
    <w:rsid w:val="009F2059"/>
    <w:rsid w:val="009F33A4"/>
    <w:rsid w:val="009F4F45"/>
    <w:rsid w:val="009F5B1D"/>
    <w:rsid w:val="009F69CC"/>
    <w:rsid w:val="009F6F30"/>
    <w:rsid w:val="009F7C8A"/>
    <w:rsid w:val="00A00D82"/>
    <w:rsid w:val="00A012AA"/>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DAB"/>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7D2"/>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4CA"/>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46"/>
    <w:rsid w:val="00AF3B3F"/>
    <w:rsid w:val="00AF3EBA"/>
    <w:rsid w:val="00AF660F"/>
    <w:rsid w:val="00AF6917"/>
    <w:rsid w:val="00AF6C4D"/>
    <w:rsid w:val="00AF71E8"/>
    <w:rsid w:val="00AF7393"/>
    <w:rsid w:val="00B01BF8"/>
    <w:rsid w:val="00B025D2"/>
    <w:rsid w:val="00B02BFC"/>
    <w:rsid w:val="00B03D58"/>
    <w:rsid w:val="00B03E15"/>
    <w:rsid w:val="00B03F2F"/>
    <w:rsid w:val="00B0436C"/>
    <w:rsid w:val="00B1101D"/>
    <w:rsid w:val="00B115C7"/>
    <w:rsid w:val="00B126B5"/>
    <w:rsid w:val="00B148C0"/>
    <w:rsid w:val="00B15D04"/>
    <w:rsid w:val="00B16985"/>
    <w:rsid w:val="00B17779"/>
    <w:rsid w:val="00B207DD"/>
    <w:rsid w:val="00B21E73"/>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DB0"/>
    <w:rsid w:val="00B52FC1"/>
    <w:rsid w:val="00B558B3"/>
    <w:rsid w:val="00B55BE9"/>
    <w:rsid w:val="00B57B4F"/>
    <w:rsid w:val="00B61BA6"/>
    <w:rsid w:val="00B63340"/>
    <w:rsid w:val="00B6361C"/>
    <w:rsid w:val="00B662DC"/>
    <w:rsid w:val="00B702BB"/>
    <w:rsid w:val="00B70388"/>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3B3"/>
    <w:rsid w:val="00BF7AB3"/>
    <w:rsid w:val="00C01033"/>
    <w:rsid w:val="00C0156F"/>
    <w:rsid w:val="00C01BAC"/>
    <w:rsid w:val="00C0236F"/>
    <w:rsid w:val="00C02871"/>
    <w:rsid w:val="00C03BC6"/>
    <w:rsid w:val="00C04422"/>
    <w:rsid w:val="00C05535"/>
    <w:rsid w:val="00C05C7A"/>
    <w:rsid w:val="00C107BF"/>
    <w:rsid w:val="00C10B69"/>
    <w:rsid w:val="00C11C13"/>
    <w:rsid w:val="00C12FC5"/>
    <w:rsid w:val="00C136FC"/>
    <w:rsid w:val="00C137F5"/>
    <w:rsid w:val="00C13D7C"/>
    <w:rsid w:val="00C14C14"/>
    <w:rsid w:val="00C14C9D"/>
    <w:rsid w:val="00C17E0A"/>
    <w:rsid w:val="00C17E96"/>
    <w:rsid w:val="00C201F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80981"/>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17A"/>
    <w:rsid w:val="00CD2EC3"/>
    <w:rsid w:val="00CD4A81"/>
    <w:rsid w:val="00CD64CB"/>
    <w:rsid w:val="00CD68AA"/>
    <w:rsid w:val="00CE0860"/>
    <w:rsid w:val="00CE1162"/>
    <w:rsid w:val="00CE4D96"/>
    <w:rsid w:val="00CE682B"/>
    <w:rsid w:val="00CE6965"/>
    <w:rsid w:val="00CE73D7"/>
    <w:rsid w:val="00CF0032"/>
    <w:rsid w:val="00CF3E36"/>
    <w:rsid w:val="00CF455F"/>
    <w:rsid w:val="00CF548B"/>
    <w:rsid w:val="00CF5694"/>
    <w:rsid w:val="00CF571A"/>
    <w:rsid w:val="00CF622D"/>
    <w:rsid w:val="00CF7310"/>
    <w:rsid w:val="00CF78D5"/>
    <w:rsid w:val="00D00A05"/>
    <w:rsid w:val="00D03A6A"/>
    <w:rsid w:val="00D047A6"/>
    <w:rsid w:val="00D05098"/>
    <w:rsid w:val="00D10D28"/>
    <w:rsid w:val="00D110CA"/>
    <w:rsid w:val="00D11862"/>
    <w:rsid w:val="00D12C49"/>
    <w:rsid w:val="00D1382A"/>
    <w:rsid w:val="00D13D08"/>
    <w:rsid w:val="00D1496F"/>
    <w:rsid w:val="00D1621C"/>
    <w:rsid w:val="00D16CC0"/>
    <w:rsid w:val="00D178EA"/>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1207"/>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E09"/>
    <w:rsid w:val="00D75F3E"/>
    <w:rsid w:val="00D765CA"/>
    <w:rsid w:val="00D76ADB"/>
    <w:rsid w:val="00D80624"/>
    <w:rsid w:val="00D83662"/>
    <w:rsid w:val="00D84D44"/>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273"/>
    <w:rsid w:val="00DB284E"/>
    <w:rsid w:val="00DB322D"/>
    <w:rsid w:val="00DB4AC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E6024"/>
    <w:rsid w:val="00DE7010"/>
    <w:rsid w:val="00DF08DA"/>
    <w:rsid w:val="00DF192D"/>
    <w:rsid w:val="00DF1A53"/>
    <w:rsid w:val="00DF22C2"/>
    <w:rsid w:val="00DF236B"/>
    <w:rsid w:val="00DF2E05"/>
    <w:rsid w:val="00DF54A8"/>
    <w:rsid w:val="00DF65BD"/>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CF7"/>
    <w:rsid w:val="00E14809"/>
    <w:rsid w:val="00E158AF"/>
    <w:rsid w:val="00E15C8E"/>
    <w:rsid w:val="00E20D88"/>
    <w:rsid w:val="00E21069"/>
    <w:rsid w:val="00E217FF"/>
    <w:rsid w:val="00E21E7A"/>
    <w:rsid w:val="00E2227B"/>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142"/>
    <w:rsid w:val="00E74807"/>
    <w:rsid w:val="00E74A85"/>
    <w:rsid w:val="00E767EE"/>
    <w:rsid w:val="00E77817"/>
    <w:rsid w:val="00E7788F"/>
    <w:rsid w:val="00E8115E"/>
    <w:rsid w:val="00E81533"/>
    <w:rsid w:val="00E8347A"/>
    <w:rsid w:val="00E8348F"/>
    <w:rsid w:val="00E83F6E"/>
    <w:rsid w:val="00E85686"/>
    <w:rsid w:val="00E86770"/>
    <w:rsid w:val="00E8768F"/>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55C7"/>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1B4"/>
    <w:rsid w:val="00F003A1"/>
    <w:rsid w:val="00F0120D"/>
    <w:rsid w:val="00F02727"/>
    <w:rsid w:val="00F040A8"/>
    <w:rsid w:val="00F04823"/>
    <w:rsid w:val="00F05BA0"/>
    <w:rsid w:val="00F0628A"/>
    <w:rsid w:val="00F06DEC"/>
    <w:rsid w:val="00F07A65"/>
    <w:rsid w:val="00F1002C"/>
    <w:rsid w:val="00F117CA"/>
    <w:rsid w:val="00F12167"/>
    <w:rsid w:val="00F1365C"/>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474A"/>
    <w:rsid w:val="00F44C92"/>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4F7"/>
    <w:rsid w:val="00FB2E8B"/>
    <w:rsid w:val="00FB4D17"/>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0E282"/>
  <w15:docId w15:val="{DAD7ED82-35E0-480E-A310-8F0A4D421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028D7AA-DD2A-43AE-880A-E7EC6D7E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427</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China Telecom</cp:lastModifiedBy>
  <cp:revision>37</cp:revision>
  <dcterms:created xsi:type="dcterms:W3CDTF">2025-03-28T01:37:00Z</dcterms:created>
  <dcterms:modified xsi:type="dcterms:W3CDTF">2025-03-28T11:20:00Z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